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74DE4FFD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33383C">
        <w:rPr>
          <w:b/>
          <w:noProof/>
          <w:sz w:val="24"/>
        </w:rPr>
        <w:t>3135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0E91295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3383C">
        <w:rPr>
          <w:b/>
          <w:noProof/>
          <w:sz w:val="24"/>
        </w:rPr>
        <w:t>20</w:t>
      </w:r>
      <w:r w:rsidR="0033383C" w:rsidRPr="00A34787">
        <w:rPr>
          <w:b/>
          <w:noProof/>
          <w:sz w:val="24"/>
          <w:vertAlign w:val="superscript"/>
        </w:rPr>
        <w:t>th</w:t>
      </w:r>
      <w:r w:rsidR="0033383C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14:paraId="65CE4E4B" w14:textId="7B071B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A6AA1">
        <w:rPr>
          <w:rFonts w:ascii="Arial" w:hAnsi="Arial" w:cs="Arial"/>
          <w:b/>
          <w:bCs/>
          <w:lang w:val="en-US"/>
        </w:rPr>
        <w:t xml:space="preserve">Subscription to </w:t>
      </w:r>
      <w:r w:rsidR="006A6AA1" w:rsidRPr="006A6AA1">
        <w:rPr>
          <w:rFonts w:ascii="Arial" w:hAnsi="Arial" w:cs="Arial"/>
          <w:b/>
          <w:bCs/>
          <w:lang w:val="en-US"/>
        </w:rPr>
        <w:t xml:space="preserve">Service Data Flow </w:t>
      </w:r>
      <w:proofErr w:type="spellStart"/>
      <w:r w:rsidR="006A6AA1" w:rsidRPr="006A6AA1">
        <w:rPr>
          <w:rFonts w:ascii="Arial" w:hAnsi="Arial" w:cs="Arial"/>
          <w:b/>
          <w:bCs/>
          <w:lang w:val="en-US"/>
        </w:rPr>
        <w:t>QoS</w:t>
      </w:r>
      <w:proofErr w:type="spellEnd"/>
      <w:r w:rsidR="006A6AA1" w:rsidRPr="006A6AA1">
        <w:rPr>
          <w:rFonts w:ascii="Arial" w:hAnsi="Arial" w:cs="Arial"/>
          <w:b/>
          <w:bCs/>
          <w:lang w:val="en-US"/>
        </w:rPr>
        <w:t xml:space="preserve"> notification control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5ABC0BE6" w:rsidR="002C7D0B" w:rsidRPr="002C7D0B" w:rsidRDefault="00394704" w:rsidP="002C7D0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NEF subscribe to </w:t>
      </w:r>
      <w:r>
        <w:t xml:space="preserve">Service Data Flow </w:t>
      </w:r>
      <w:proofErr w:type="spellStart"/>
      <w:r>
        <w:t>QoS</w:t>
      </w:r>
      <w:proofErr w:type="spellEnd"/>
      <w:r>
        <w:t xml:space="preserve"> notification control by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val="en-US"/>
        </w:rPr>
        <w:t xml:space="preserve"> service operation.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7931D77" w:rsidR="00C93D83" w:rsidRDefault="00394704">
      <w:pPr>
        <w:rPr>
          <w:lang w:val="en-US" w:eastAsia="zh-CN"/>
        </w:rPr>
      </w:pPr>
      <w:r>
        <w:rPr>
          <w:lang w:val="en-US" w:eastAsia="zh-CN"/>
        </w:rPr>
        <w:t xml:space="preserve">Add the procedure that the NEF subscribe to </w:t>
      </w:r>
      <w:r>
        <w:t xml:space="preserve">notification about Service Data Flow </w:t>
      </w:r>
      <w:proofErr w:type="spellStart"/>
      <w:r>
        <w:t>QoS</w:t>
      </w:r>
      <w:proofErr w:type="spellEnd"/>
      <w:r>
        <w:t xml:space="preserve"> notification control by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val="en-US"/>
        </w:rPr>
        <w:t xml:space="preserve"> service operation</w:t>
      </w:r>
      <w:r w:rsidR="0073081B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E0968" w14:textId="77777777" w:rsidR="006B6664" w:rsidRDefault="006B6664" w:rsidP="006B6664">
      <w:pPr>
        <w:pStyle w:val="50"/>
      </w:pPr>
      <w:bookmarkStart w:id="1" w:name="_Toc89295611"/>
      <w:bookmarkStart w:id="2" w:name="_Toc94261336"/>
      <w:bookmarkStart w:id="3" w:name="_Toc100742270"/>
      <w:bookmarkStart w:id="4" w:name="_Hlk515639407"/>
      <w:r>
        <w:t>5.3.2.6.1</w:t>
      </w:r>
      <w:r>
        <w:tab/>
        <w:t>General</w:t>
      </w:r>
      <w:bookmarkEnd w:id="1"/>
      <w:bookmarkEnd w:id="2"/>
      <w:bookmarkEnd w:id="3"/>
    </w:p>
    <w:p w14:paraId="53BBC315" w14:textId="77777777" w:rsidR="006B6664" w:rsidRDefault="006B6664" w:rsidP="006B6664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6537E77A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2CB80DE9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2BFA6E46" w14:textId="77777777" w:rsidR="006B6664" w:rsidRDefault="006B6664" w:rsidP="006B6664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416549F9" w14:textId="77777777" w:rsidR="006B6664" w:rsidRDefault="006B6664" w:rsidP="006B666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65D3A76D" w14:textId="77777777" w:rsidR="006B6664" w:rsidRDefault="006B6664" w:rsidP="006B6664">
      <w:pPr>
        <w:pStyle w:val="B10"/>
        <w:rPr>
          <w:ins w:id="5" w:author="Huawei2" w:date="2022-04-29T14:44:00Z"/>
        </w:rPr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4EAD2EDE" w14:textId="3A62A9D4" w:rsidR="00466599" w:rsidRDefault="00466599" w:rsidP="006B6664">
      <w:pPr>
        <w:pStyle w:val="B10"/>
      </w:pPr>
      <w:ins w:id="6" w:author="Huawei2" w:date="2022-04-29T14:44:00Z">
        <w:r>
          <w:t>-</w:t>
        </w:r>
        <w:r>
          <w:tab/>
        </w:r>
        <w:r w:rsidRPr="00466599">
          <w:t xml:space="preserve">Subscription to Service Data Flow </w:t>
        </w:r>
        <w:proofErr w:type="spellStart"/>
        <w:r w:rsidRPr="00466599">
          <w:t>QoS</w:t>
        </w:r>
        <w:proofErr w:type="spellEnd"/>
        <w:r w:rsidRPr="00466599">
          <w:t xml:space="preserve"> notification control</w:t>
        </w:r>
      </w:ins>
    </w:p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2C522" w14:textId="7619FC22" w:rsidR="00D5029D" w:rsidRDefault="00D5029D" w:rsidP="00D5029D">
      <w:pPr>
        <w:pStyle w:val="50"/>
        <w:rPr>
          <w:ins w:id="7" w:author="Huawei2" w:date="2022-04-27T15:55:00Z"/>
        </w:rPr>
      </w:pPr>
      <w:bookmarkStart w:id="8" w:name="_Toc89295603"/>
      <w:bookmarkStart w:id="9" w:name="_Toc94255915"/>
      <w:ins w:id="10" w:author="Huawei2" w:date="2022-04-27T15:55:00Z">
        <w:r>
          <w:t>5.3.2.</w:t>
        </w:r>
      </w:ins>
      <w:ins w:id="11" w:author="Huawei2" w:date="2022-04-29T14:45:00Z">
        <w:r w:rsidR="00466599">
          <w:t>6</w:t>
        </w:r>
      </w:ins>
      <w:ins w:id="12" w:author="Huawei2" w:date="2022-04-27T15:55:00Z">
        <w:r>
          <w:t>.x1</w:t>
        </w:r>
        <w:r>
          <w:tab/>
        </w:r>
      </w:ins>
      <w:bookmarkEnd w:id="8"/>
      <w:bookmarkEnd w:id="9"/>
      <w:ins w:id="13" w:author="Huawei2" w:date="2022-04-29T14:45:00Z">
        <w:r w:rsidR="00466599" w:rsidRPr="00466599">
          <w:t xml:space="preserve">Subscription to Service Data Flow </w:t>
        </w:r>
        <w:proofErr w:type="spellStart"/>
        <w:r w:rsidR="00466599" w:rsidRPr="00466599">
          <w:t>QoS</w:t>
        </w:r>
        <w:proofErr w:type="spellEnd"/>
        <w:r w:rsidR="00466599" w:rsidRPr="00466599">
          <w:t xml:space="preserve"> notification control</w:t>
        </w:r>
      </w:ins>
    </w:p>
    <w:p w14:paraId="697941AD" w14:textId="12436391" w:rsidR="00E428D9" w:rsidRDefault="00466599" w:rsidP="00E428D9">
      <w:pPr>
        <w:rPr>
          <w:ins w:id="14" w:author="Huawei2" w:date="2022-04-27T16:55:00Z"/>
        </w:rPr>
      </w:pPr>
      <w:ins w:id="15" w:author="Huawei2" w:date="2022-04-29T14:45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</w:ins>
      <w:ins w:id="16" w:author="Huawei2" w:date="2022-04-29T14:46:00Z">
        <w:r w:rsidRPr="00466599">
          <w:t xml:space="preserve"> about </w:t>
        </w:r>
      </w:ins>
      <w:ins w:id="17" w:author="Huawei2" w:date="2022-04-29T16:16:00Z">
        <w:r w:rsidR="003E2366">
          <w:t>s</w:t>
        </w:r>
      </w:ins>
      <w:ins w:id="18" w:author="Huawei2" w:date="2022-04-29T14:46:00Z">
        <w:r w:rsidRPr="00466599">
          <w:t xml:space="preserve">ervice </w:t>
        </w:r>
      </w:ins>
      <w:ins w:id="19" w:author="Huawei2" w:date="2022-04-29T16:16:00Z">
        <w:r w:rsidR="003E2366">
          <w:t>d</w:t>
        </w:r>
      </w:ins>
      <w:ins w:id="20" w:author="Huawei2" w:date="2022-04-29T14:46:00Z">
        <w:r w:rsidRPr="00466599">
          <w:t xml:space="preserve">ata </w:t>
        </w:r>
      </w:ins>
      <w:ins w:id="21" w:author="Huawei2" w:date="2022-04-29T16:16:00Z">
        <w:r w:rsidR="003E2366">
          <w:t>f</w:t>
        </w:r>
      </w:ins>
      <w:ins w:id="22" w:author="Huawei2" w:date="2022-04-29T14:46:00Z">
        <w:r w:rsidRPr="00466599">
          <w:t xml:space="preserve">low </w:t>
        </w:r>
        <w:proofErr w:type="spellStart"/>
        <w:r w:rsidRPr="00466599">
          <w:t>QoS</w:t>
        </w:r>
        <w:proofErr w:type="spellEnd"/>
        <w:r w:rsidRPr="00466599">
          <w:t xml:space="preserve"> notification control</w:t>
        </w:r>
        <w:r>
          <w:t>.</w:t>
        </w:r>
      </w:ins>
    </w:p>
    <w:p w14:paraId="02602994" w14:textId="0AC52E5B" w:rsidR="00224DD9" w:rsidRDefault="00466599" w:rsidP="00FE6EF0">
      <w:pPr>
        <w:rPr>
          <w:ins w:id="23" w:author="Huawei2" w:date="2022-04-29T14:47:00Z"/>
        </w:rPr>
      </w:pPr>
      <w:ins w:id="24" w:author="Huawei2" w:date="2022-04-29T14:46:00Z">
        <w:r>
          <w:rPr>
            <w:lang w:eastAsia="zh-CN"/>
          </w:rPr>
          <w:lastRenderedPageBreak/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 xml:space="preserve">" data type, </w:t>
        </w:r>
      </w:ins>
      <w:ins w:id="25" w:author="Huawei2" w:date="2022-04-29T14:58:00Z">
        <w:r w:rsidR="001C2E59">
          <w:t>which</w:t>
        </w:r>
      </w:ins>
      <w:ins w:id="26" w:author="Huawei2" w:date="2022-04-29T14:46:00Z">
        <w:r>
          <w:t xml:space="preserve"> shall contain:</w:t>
        </w:r>
      </w:ins>
    </w:p>
    <w:p w14:paraId="07A009FE" w14:textId="795D4AFA" w:rsidR="00466599" w:rsidRDefault="00466599" w:rsidP="001C2E59">
      <w:pPr>
        <w:pStyle w:val="B10"/>
        <w:rPr>
          <w:ins w:id="27" w:author="Huawei2" w:date="2022-04-29T14:47:00Z"/>
        </w:rPr>
      </w:pPr>
      <w:ins w:id="28" w:author="Huawei2" w:date="2022-04-29T14:47:00Z">
        <w:r>
          <w:t>-</w:t>
        </w:r>
        <w:r>
          <w:tab/>
        </w:r>
      </w:ins>
      <w:ins w:id="29" w:author="Huawei2" w:date="2022-04-29T14:53:00Z">
        <w:r>
          <w:t>the "events" attribute with</w:t>
        </w:r>
      </w:ins>
      <w:ins w:id="30" w:author="Huawei2" w:date="2022-04-29T16:16:00Z">
        <w:r w:rsidR="003E2366">
          <w:t xml:space="preserve"> two entries c</w:t>
        </w:r>
      </w:ins>
      <w:ins w:id="31" w:author="Huawei2" w:date="2022-04-29T16:17:00Z">
        <w:r w:rsidR="003E2366">
          <w:t>ontaining values</w:t>
        </w:r>
      </w:ins>
      <w:ins w:id="32" w:author="Huawei2" w:date="2022-04-29T14:53:00Z">
        <w:r>
          <w:t xml:space="preserve"> the "QOS_GUARANTEED" and "QOS_NOT_GUARANTEED" </w:t>
        </w:r>
      </w:ins>
      <w:ins w:id="33" w:author="Huawei2" w:date="2022-04-29T14:57:00Z">
        <w:r w:rsidR="001C2E59">
          <w:t>to create a subscription to notification</w:t>
        </w:r>
        <w:r w:rsidR="001C2E59" w:rsidRPr="00466599">
          <w:t xml:space="preserve"> about </w:t>
        </w:r>
      </w:ins>
      <w:ins w:id="34" w:author="Huawei2" w:date="2022-04-29T16:17:00Z">
        <w:r w:rsidR="003E2366">
          <w:t>s</w:t>
        </w:r>
      </w:ins>
      <w:ins w:id="35" w:author="Huawei2" w:date="2022-04-29T14:57:00Z">
        <w:r w:rsidR="001C2E59" w:rsidRPr="00466599">
          <w:t xml:space="preserve">ervice </w:t>
        </w:r>
      </w:ins>
      <w:ins w:id="36" w:author="Huawei2" w:date="2022-04-29T16:17:00Z">
        <w:r w:rsidR="003E2366">
          <w:t>d</w:t>
        </w:r>
      </w:ins>
      <w:ins w:id="37" w:author="Huawei2" w:date="2022-04-29T14:57:00Z">
        <w:r w:rsidR="001C2E59" w:rsidRPr="00466599">
          <w:t xml:space="preserve">ata </w:t>
        </w:r>
      </w:ins>
      <w:ins w:id="38" w:author="Huawei2" w:date="2022-04-29T16:17:00Z">
        <w:r w:rsidR="003E2366">
          <w:t>f</w:t>
        </w:r>
      </w:ins>
      <w:ins w:id="39" w:author="Huawei2" w:date="2022-04-29T14:57:00Z">
        <w:r w:rsidR="001C2E59" w:rsidRPr="00466599">
          <w:t xml:space="preserve">low </w:t>
        </w:r>
        <w:proofErr w:type="spellStart"/>
        <w:r w:rsidR="001C2E59" w:rsidRPr="00466599">
          <w:t>QoS</w:t>
        </w:r>
        <w:proofErr w:type="spellEnd"/>
        <w:r w:rsidR="001C2E59" w:rsidRPr="00466599">
          <w:t xml:space="preserve"> notification control</w:t>
        </w:r>
      </w:ins>
      <w:ins w:id="40" w:author="Huawei2" w:date="2022-04-29T14:47:00Z">
        <w:r>
          <w:t>;</w:t>
        </w:r>
      </w:ins>
    </w:p>
    <w:p w14:paraId="2CC5439A" w14:textId="37EB1820" w:rsidR="001C2E59" w:rsidRDefault="00466599" w:rsidP="001C2E59">
      <w:pPr>
        <w:pStyle w:val="B10"/>
        <w:rPr>
          <w:ins w:id="41" w:author="Huawei2" w:date="2022-04-29T14:58:00Z"/>
        </w:rPr>
      </w:pPr>
      <w:ins w:id="42" w:author="Huawei2" w:date="2022-04-29T14:47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"events" array containing an array that omit</w:t>
        </w:r>
      </w:ins>
      <w:ins w:id="43" w:author="Huawei2" w:date="2022-04-29T16:03:00Z">
        <w:r w:rsidR="001275C1">
          <w:t>s</w:t>
        </w:r>
      </w:ins>
      <w:ins w:id="44" w:author="Huawei2" w:date="2022-04-29T14:47:00Z">
        <w:r>
          <w:t xml:space="preserve"> </w:t>
        </w:r>
        <w:r w:rsidR="001C2E59">
          <w:t xml:space="preserve">the </w:t>
        </w:r>
      </w:ins>
      <w:ins w:id="45" w:author="Huawei2" w:date="2022-04-29T14:56:00Z">
        <w:r w:rsidR="001C2E59">
          <w:t>values "QOS_GUARANTEED" and "QOS_NOT_GUARANTEED"</w:t>
        </w:r>
      </w:ins>
      <w:ins w:id="46" w:author="Huawei2" w:date="2022-04-29T14:58:00Z">
        <w:r w:rsidR="001C2E59">
          <w:t xml:space="preserve"> to remove a subscription to notification</w:t>
        </w:r>
        <w:r w:rsidR="003E2366">
          <w:t xml:space="preserve"> about </w:t>
        </w:r>
      </w:ins>
      <w:ins w:id="47" w:author="Huawei2" w:date="2022-04-29T16:17:00Z">
        <w:r w:rsidR="003E2366">
          <w:t>s</w:t>
        </w:r>
      </w:ins>
      <w:ins w:id="48" w:author="Huawei2" w:date="2022-04-29T14:58:00Z">
        <w:r w:rsidR="001C2E59" w:rsidRPr="00466599">
          <w:t xml:space="preserve">ervice </w:t>
        </w:r>
      </w:ins>
      <w:ins w:id="49" w:author="Huawei2" w:date="2022-04-29T16:17:00Z">
        <w:r w:rsidR="003E2366">
          <w:t>d</w:t>
        </w:r>
      </w:ins>
      <w:ins w:id="50" w:author="Huawei2" w:date="2022-04-29T14:58:00Z">
        <w:r w:rsidR="001C2E59" w:rsidRPr="00466599">
          <w:t xml:space="preserve">ata </w:t>
        </w:r>
      </w:ins>
      <w:ins w:id="51" w:author="Huawei2" w:date="2022-04-29T16:17:00Z">
        <w:r w:rsidR="003E2366">
          <w:t>f</w:t>
        </w:r>
      </w:ins>
      <w:ins w:id="52" w:author="Huawei2" w:date="2022-04-29T14:58:00Z">
        <w:r w:rsidR="001C2E59" w:rsidRPr="00466599">
          <w:t xml:space="preserve">low </w:t>
        </w:r>
        <w:proofErr w:type="spellStart"/>
        <w:r w:rsidR="001C2E59" w:rsidRPr="00466599">
          <w:t>QoS</w:t>
        </w:r>
        <w:proofErr w:type="spellEnd"/>
        <w:r w:rsidR="001C2E59" w:rsidRPr="00466599">
          <w:t xml:space="preserve"> notification control</w:t>
        </w:r>
        <w:r w:rsidR="001C2E59">
          <w:t>.</w:t>
        </w:r>
      </w:ins>
    </w:p>
    <w:p w14:paraId="0B18CF01" w14:textId="5D77E432" w:rsidR="00466599" w:rsidRDefault="00466599" w:rsidP="00466599">
      <w:pPr>
        <w:rPr>
          <w:ins w:id="53" w:author="Huawei2" w:date="2022-04-29T14:47:00Z"/>
        </w:rPr>
      </w:pPr>
      <w:ins w:id="54" w:author="Huawei2" w:date="2022-04-29T14:4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</w:t>
        </w:r>
      </w:ins>
      <w:ins w:id="55" w:author="Huawei2" w:date="2022-04-29T16:04:00Z">
        <w:r w:rsidR="001275C1">
          <w:t xml:space="preserve"> as</w:t>
        </w:r>
        <w:r w:rsidR="001275C1">
          <w:rPr>
            <w:lang w:eastAsia="zh-CN"/>
          </w:rPr>
          <w:t xml:space="preserve"> </w:t>
        </w:r>
        <w:r w:rsidR="001275C1">
          <w:t>described in clause 5.3.2.6.1</w:t>
        </w:r>
      </w:ins>
      <w:ins w:id="56" w:author="Huawei2" w:date="2022-04-29T14:47:00Z">
        <w:r>
          <w:t>.</w:t>
        </w:r>
      </w:ins>
    </w:p>
    <w:p w14:paraId="51CA0C8A" w14:textId="2F3016A4" w:rsidR="00466599" w:rsidRDefault="00466599" w:rsidP="00466599">
      <w:pPr>
        <w:rPr>
          <w:ins w:id="57" w:author="Huawei2" w:date="2022-04-29T14:47:00Z"/>
        </w:rPr>
      </w:pPr>
      <w:ins w:id="58" w:author="Huawei2" w:date="2022-04-29T14:47:00Z">
        <w:r>
          <w:t xml:space="preserve">As result of this action, </w:t>
        </w:r>
      </w:ins>
      <w:ins w:id="59" w:author="Huawei2" w:date="2022-04-29T16:05:00Z">
        <w:r w:rsidR="001275C1">
          <w:t xml:space="preserve">the TSCTSF shall set the appropriate subscription to </w:t>
        </w:r>
        <w:proofErr w:type="spellStart"/>
        <w:r w:rsidR="001275C1">
          <w:t>QoS</w:t>
        </w:r>
        <w:proofErr w:type="spellEnd"/>
        <w:r w:rsidR="001275C1">
          <w:t xml:space="preserve"> notification control as described in in </w:t>
        </w:r>
        <w:r w:rsidR="001275C1">
          <w:rPr>
            <w:lang w:eastAsia="zh-CN"/>
          </w:rPr>
          <w:t>3GPP TS 29.514 [20]</w:t>
        </w:r>
        <w:r w:rsidR="001275C1">
          <w:t>.</w:t>
        </w:r>
      </w:ins>
    </w:p>
    <w:p w14:paraId="672F8631" w14:textId="1164509B" w:rsidR="00466599" w:rsidRPr="0071509C" w:rsidRDefault="00466599" w:rsidP="00466599">
      <w:pPr>
        <w:rPr>
          <w:rFonts w:eastAsia="等线"/>
        </w:rPr>
      </w:pPr>
      <w:ins w:id="60" w:author="Huawei2" w:date="2022-04-29T14:47:00Z">
        <w:r>
          <w:rPr>
            <w:lang w:eastAsia="de-DE"/>
          </w:rPr>
          <w:t xml:space="preserve">The </w:t>
        </w:r>
      </w:ins>
      <w:ins w:id="61" w:author="Huawei2" w:date="2022-04-29T16:05:00Z">
        <w:r w:rsidR="001275C1">
          <w:rPr>
            <w:lang w:eastAsia="de-DE"/>
          </w:rPr>
          <w:t>TSCTSF</w:t>
        </w:r>
      </w:ins>
      <w:ins w:id="62" w:author="Huawei2" w:date="2022-04-29T14:47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</w:t>
        </w:r>
      </w:ins>
      <w:ins w:id="63" w:author="Huawei2" w:date="2022-04-29T16:05:00Z">
        <w:r w:rsidR="001275C1">
          <w:t> 5.3.2.6.1</w:t>
        </w:r>
      </w:ins>
      <w:ins w:id="64" w:author="Huawei2" w:date="2022-04-29T14:47:00Z">
        <w:r>
          <w:t>.</w:t>
        </w:r>
      </w:ins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E5DE42" w14:textId="77777777" w:rsidR="00480AB9" w:rsidRDefault="00480AB9">
      <w:r>
        <w:separator/>
      </w:r>
    </w:p>
  </w:endnote>
  <w:endnote w:type="continuationSeparator" w:id="0">
    <w:p w14:paraId="564B55AF" w14:textId="77777777" w:rsidR="00480AB9" w:rsidRDefault="00480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6AB3D" w14:textId="77777777" w:rsidR="00480AB9" w:rsidRDefault="00480AB9">
      <w:r>
        <w:separator/>
      </w:r>
    </w:p>
  </w:footnote>
  <w:footnote w:type="continuationSeparator" w:id="0">
    <w:p w14:paraId="1F377576" w14:textId="77777777" w:rsidR="00480AB9" w:rsidRDefault="00480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6B6664" w:rsidRDefault="006B666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92D4B"/>
    <w:rsid w:val="000950A0"/>
    <w:rsid w:val="000A3938"/>
    <w:rsid w:val="00103DC5"/>
    <w:rsid w:val="0011021F"/>
    <w:rsid w:val="001275C1"/>
    <w:rsid w:val="001604A8"/>
    <w:rsid w:val="001A63EF"/>
    <w:rsid w:val="001B093A"/>
    <w:rsid w:val="001C2E59"/>
    <w:rsid w:val="0021604C"/>
    <w:rsid w:val="00216BF0"/>
    <w:rsid w:val="00224DD9"/>
    <w:rsid w:val="002275A1"/>
    <w:rsid w:val="00243321"/>
    <w:rsid w:val="00247DD6"/>
    <w:rsid w:val="0025005E"/>
    <w:rsid w:val="00297407"/>
    <w:rsid w:val="002C09B8"/>
    <w:rsid w:val="002C7D0B"/>
    <w:rsid w:val="002E3381"/>
    <w:rsid w:val="002F1927"/>
    <w:rsid w:val="002F595B"/>
    <w:rsid w:val="0033383C"/>
    <w:rsid w:val="00364482"/>
    <w:rsid w:val="00394704"/>
    <w:rsid w:val="003E2366"/>
    <w:rsid w:val="00420E34"/>
    <w:rsid w:val="00422618"/>
    <w:rsid w:val="004315CE"/>
    <w:rsid w:val="0044235F"/>
    <w:rsid w:val="0044401B"/>
    <w:rsid w:val="0045214E"/>
    <w:rsid w:val="00465D8D"/>
    <w:rsid w:val="00466599"/>
    <w:rsid w:val="004809CA"/>
    <w:rsid w:val="00480AB9"/>
    <w:rsid w:val="004B5271"/>
    <w:rsid w:val="004D6711"/>
    <w:rsid w:val="00507946"/>
    <w:rsid w:val="00517EBC"/>
    <w:rsid w:val="00532183"/>
    <w:rsid w:val="00566836"/>
    <w:rsid w:val="00581C0B"/>
    <w:rsid w:val="005D2BF3"/>
    <w:rsid w:val="005E1FE4"/>
    <w:rsid w:val="005E6D74"/>
    <w:rsid w:val="00603A0D"/>
    <w:rsid w:val="0067483A"/>
    <w:rsid w:val="006812EE"/>
    <w:rsid w:val="00686448"/>
    <w:rsid w:val="006A5F2C"/>
    <w:rsid w:val="006A6AA1"/>
    <w:rsid w:val="006B6664"/>
    <w:rsid w:val="00703C02"/>
    <w:rsid w:val="0071509C"/>
    <w:rsid w:val="0073081B"/>
    <w:rsid w:val="00735301"/>
    <w:rsid w:val="007477A1"/>
    <w:rsid w:val="00775DB9"/>
    <w:rsid w:val="00784DA7"/>
    <w:rsid w:val="00825D77"/>
    <w:rsid w:val="008538A6"/>
    <w:rsid w:val="00860AC7"/>
    <w:rsid w:val="00861419"/>
    <w:rsid w:val="008954FA"/>
    <w:rsid w:val="008B2F0B"/>
    <w:rsid w:val="0090501D"/>
    <w:rsid w:val="00961B7D"/>
    <w:rsid w:val="009852CD"/>
    <w:rsid w:val="009A3B91"/>
    <w:rsid w:val="00A34787"/>
    <w:rsid w:val="00AA3DBE"/>
    <w:rsid w:val="00AE0A11"/>
    <w:rsid w:val="00AF4855"/>
    <w:rsid w:val="00B30922"/>
    <w:rsid w:val="00B41104"/>
    <w:rsid w:val="00B84855"/>
    <w:rsid w:val="00B92D0E"/>
    <w:rsid w:val="00BA1B84"/>
    <w:rsid w:val="00BA2995"/>
    <w:rsid w:val="00BA4BE2"/>
    <w:rsid w:val="00BB22D7"/>
    <w:rsid w:val="00BB7DE7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CE6D77"/>
    <w:rsid w:val="00D230BB"/>
    <w:rsid w:val="00D30493"/>
    <w:rsid w:val="00D3144E"/>
    <w:rsid w:val="00D47C8D"/>
    <w:rsid w:val="00D5029D"/>
    <w:rsid w:val="00D822A4"/>
    <w:rsid w:val="00DD2775"/>
    <w:rsid w:val="00E10C77"/>
    <w:rsid w:val="00E11E8F"/>
    <w:rsid w:val="00E428D9"/>
    <w:rsid w:val="00E430C8"/>
    <w:rsid w:val="00E47C74"/>
    <w:rsid w:val="00E513A4"/>
    <w:rsid w:val="00E90608"/>
    <w:rsid w:val="00EC6E29"/>
    <w:rsid w:val="00EF4AB0"/>
    <w:rsid w:val="00F139B7"/>
    <w:rsid w:val="00F560AA"/>
    <w:rsid w:val="00F57C87"/>
    <w:rsid w:val="00F6364C"/>
    <w:rsid w:val="00F669F2"/>
    <w:rsid w:val="00FE57F2"/>
    <w:rsid w:val="00FE5B0A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10</cp:revision>
  <cp:lastPrinted>1899-12-31T23:00:00Z</cp:lastPrinted>
  <dcterms:created xsi:type="dcterms:W3CDTF">2022-04-29T06:33:00Z</dcterms:created>
  <dcterms:modified xsi:type="dcterms:W3CDTF">2022-05-05T04:16:00Z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(3)ghJsPbqpU0RwBq9VnxRgWqqqXI4b7NgzHOtDUTNPVTXv7ofc2rtJvbCsdsM0b2lII/iiqqfP
e1TFfZlxgygZrANmtoXP7rGbo0k/kxVVXdiWMFJjC7rLs7G+7+JZbr47Qoxy+Z67fuYhBGiL
d7x7vXXIS3MdWk8+8DEXEQPvepgbuGoVm0gcTHJN5jRxsgv6a0I5dURBxck9XcAXHbY85fx+
UwlptK4YvMP3H2MMmg</vt:lpwstr>
  </property>
  <property fmtid="{D5CDD505-2E9C-101B-9397-08002B2CF9AE}" pid="4" name="_2015_ms_pID_7253431">
    <vt:lpwstr>dA+IKW2aHzmSKjFqpIsG6/jDju+/FGinGsAMn5esi+i2b8/4NrCS3M
DHH11dShwDncL6kjqb8u4Du6ghaH/sBWlRlzPPiBeZ7Q1TDI20z02K/iFHY1eoz8jtbUFgj8
xuWJ6bmY+/j28JqPEFk/zqFTlAuF/dsAvJeDAIBC61lnQXu0nn27zhRkZWnkbMxESYBmrCzY
U0Y5sSo+fMpN01Mp7WtgKx2EV0NcZzh/8QoT</vt:lpwstr>
  </property>
  <property fmtid="{D5CDD505-2E9C-101B-9397-08002B2CF9AE}" pid="5" name="_2015_ms_pID_7253432">
    <vt:lpwstr>mN7CupzA0JlDpC/86vfYQyc=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